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3BA43B73" w:rsidR="006B7E15" w:rsidRPr="00471B80" w:rsidRDefault="009704EC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S2-23</w:t>
      </w:r>
      <w:r w:rsidR="005F5677">
        <w:rPr>
          <w:rFonts w:ascii="Arial" w:hAnsi="Arial" w:cs="Arial"/>
          <w:b/>
          <w:noProof/>
          <w:sz w:val="24"/>
          <w:szCs w:val="24"/>
        </w:rPr>
        <w:t>02821</w:t>
      </w:r>
    </w:p>
    <w:p w14:paraId="7CB45193" w14:textId="573FFCF9" w:rsidR="001E41F3" w:rsidRDefault="009704EC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5F5677">
        <w:rPr>
          <w:rFonts w:ascii="Arial" w:hAnsi="Arial" w:cs="Arial"/>
          <w:b/>
          <w:noProof/>
          <w:color w:val="0000FF"/>
        </w:rPr>
        <w:t>S2-2301593/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2B6471">
        <w:rPr>
          <w:rFonts w:ascii="Arial" w:hAnsi="Arial" w:cs="Arial"/>
          <w:b/>
          <w:noProof/>
          <w:color w:val="0000FF"/>
        </w:rPr>
        <w:t>0</w:t>
      </w:r>
      <w:r w:rsidR="00510FC8">
        <w:rPr>
          <w:rFonts w:ascii="Arial" w:hAnsi="Arial" w:cs="Arial"/>
          <w:b/>
          <w:noProof/>
          <w:color w:val="0000FF"/>
        </w:rPr>
        <w:t>0682</w:t>
      </w:r>
      <w:r w:rsidR="00510FC8">
        <w:rPr>
          <w:rFonts w:ascii="Arial" w:hAnsi="Arial" w:cs="Arial" w:hint="eastAsia"/>
          <w:b/>
          <w:noProof/>
          <w:color w:val="0000FF"/>
          <w:lang w:eastAsia="zh-CN"/>
        </w:rPr>
        <w:t>r</w:t>
      </w:r>
      <w:r w:rsidR="00510FC8">
        <w:rPr>
          <w:rFonts w:ascii="Arial" w:hAnsi="Arial" w:cs="Arial"/>
          <w:b/>
          <w:noProof/>
          <w:color w:val="0000FF"/>
          <w:lang w:eastAsia="zh-CN"/>
        </w:rPr>
        <w:t>03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1FCEB" w:rsidR="001E41F3" w:rsidRPr="00410371" w:rsidRDefault="005F567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710E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B64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607" w:rsidRPr="00874607">
                <w:t xml:space="preserve">KI#1, adding RRC inactive </w:t>
              </w:r>
              <w:r w:rsidR="007526D9">
                <w:t xml:space="preserve">network </w:t>
              </w:r>
              <w:r w:rsidR="00874607" w:rsidRPr="00874607">
                <w:t>functionality</w:t>
              </w:r>
              <w:r w:rsidR="00C5487D">
                <w:t xml:space="preserve"> of NF</w:t>
              </w:r>
              <w:r w:rsidR="00874607" w:rsidRPr="00874607">
                <w:t xml:space="preserve">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42862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8B7124">
              <w:t xml:space="preserve">, </w:t>
            </w:r>
            <w:r w:rsidR="00460A9C">
              <w:t>[</w:t>
            </w:r>
            <w:r w:rsidR="008B7124">
              <w:t>Ericsson</w:t>
            </w:r>
            <w:r w:rsidR="00762EEB">
              <w:t>, Nokia, Nokia Shanghai-Bell</w:t>
            </w:r>
            <w:r w:rsidR="00460A9C"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85AA" w:rsidR="001E41F3" w:rsidRDefault="006364E5" w:rsidP="001F5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</w:t>
            </w:r>
            <w:r w:rsidR="001F56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F5695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3EDA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61FA1396" w14:textId="77777777" w:rsidR="00C045FF" w:rsidRDefault="00C045FF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A9392E" w14:textId="77777777" w:rsidR="00871496" w:rsidRDefault="006E4A2E" w:rsidP="0059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in the last meeting, the controversial issue is the </w:t>
            </w:r>
            <w:r w:rsidR="00595481">
              <w:rPr>
                <w:noProof/>
                <w:lang w:eastAsia="zh-CN"/>
              </w:rPr>
              <w:t>t</w:t>
            </w:r>
            <w:r w:rsidR="00595481" w:rsidRPr="00871496">
              <w:rPr>
                <w:noProof/>
                <w:lang w:eastAsia="zh-CN"/>
              </w:rPr>
              <w:t>erminology</w:t>
            </w:r>
            <w:r w:rsidR="00871496" w:rsidRPr="00871496">
              <w:rPr>
                <w:noProof/>
                <w:lang w:eastAsia="zh-CN"/>
              </w:rPr>
              <w:t>, e.g., “UE leve</w:t>
            </w:r>
            <w:r w:rsidR="00595481">
              <w:rPr>
                <w:noProof/>
                <w:lang w:eastAsia="zh-CN"/>
              </w:rPr>
              <w:t>l MBS assistance information”,</w:t>
            </w:r>
            <w:r w:rsidR="00871496" w:rsidRPr="00871496">
              <w:rPr>
                <w:noProof/>
                <w:lang w:eastAsia="zh-CN"/>
              </w:rPr>
              <w:t xml:space="preserve"> “UE’s expected traffic pattern” </w:t>
            </w:r>
            <w:r w:rsidR="00595481">
              <w:rPr>
                <w:noProof/>
                <w:lang w:eastAsia="zh-CN"/>
              </w:rPr>
              <w:t xml:space="preserve">or </w:t>
            </w:r>
            <w:r w:rsidR="00871496" w:rsidRPr="00871496">
              <w:rPr>
                <w:noProof/>
                <w:lang w:eastAsia="zh-CN"/>
              </w:rPr>
              <w:t>“MBS assistance information”</w:t>
            </w:r>
            <w:r w:rsidR="00595481">
              <w:rPr>
                <w:noProof/>
                <w:lang w:eastAsia="zh-CN"/>
              </w:rPr>
              <w:t>.</w:t>
            </w:r>
          </w:p>
          <w:p w14:paraId="2CBFA26B" w14:textId="77777777" w:rsidR="00595481" w:rsidRDefault="00B12358" w:rsidP="0059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AF-&gt;5GC, it proposes to use </w:t>
            </w:r>
            <w:r w:rsidRPr="00871496">
              <w:rPr>
                <w:noProof/>
                <w:lang w:eastAsia="zh-CN"/>
              </w:rPr>
              <w:t>“UE’s expected traffic pattern”</w:t>
            </w:r>
            <w:r>
              <w:rPr>
                <w:noProof/>
                <w:lang w:eastAsia="zh-CN"/>
              </w:rPr>
              <w:t>.</w:t>
            </w:r>
          </w:p>
          <w:p w14:paraId="1D041ED4" w14:textId="77777777" w:rsidR="00C045FF" w:rsidRDefault="00B12358" w:rsidP="00C045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SMF to NG-RAN, it proposes to use the </w:t>
            </w:r>
            <w:r w:rsidRPr="00871496">
              <w:rPr>
                <w:noProof/>
                <w:lang w:eastAsia="zh-CN"/>
              </w:rPr>
              <w:t>“MBS assistance information”</w:t>
            </w:r>
            <w:r w:rsidR="00C045FF">
              <w:rPr>
                <w:noProof/>
                <w:lang w:eastAsia="zh-CN"/>
              </w:rPr>
              <w:t>.</w:t>
            </w:r>
          </w:p>
          <w:p w14:paraId="708AA7DE" w14:textId="51CE5568" w:rsidR="00976F4D" w:rsidRDefault="00976F4D" w:rsidP="00C045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C6B1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BB152" w:rsidR="00EA5B02" w:rsidRDefault="00874607" w:rsidP="00EA5B0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3D3ED" w:rsidR="001E41F3" w:rsidRDefault="00874607" w:rsidP="003D4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r w:rsidR="00127526" w:rsidRPr="001959D8">
              <w:t>5.3.2.</w:t>
            </w:r>
            <w:r w:rsidR="003020DB">
              <w:t>1</w:t>
            </w:r>
            <w:r w:rsidR="00127526">
              <w:t xml:space="preserve">3, </w:t>
            </w:r>
            <w:r w:rsidR="00127526" w:rsidRPr="001959D8">
              <w:t>5.3.2.14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3CC3250C" w14:textId="77777777" w:rsidR="00112907" w:rsidRPr="005D3B92" w:rsidRDefault="00112907" w:rsidP="00112907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bookmarkStart w:id="3" w:name="_Toc122416718"/>
      <w:bookmarkStart w:id="4" w:name="_Toc70929969"/>
      <w:bookmarkStart w:id="5" w:name="_Toc70079025"/>
      <w:bookmarkStart w:id="6" w:name="_Toc66391733"/>
      <w:r>
        <w:rPr>
          <w:rFonts w:ascii="Arial" w:eastAsia="宋体" w:hAnsi="Arial"/>
          <w:sz w:val="24"/>
        </w:rPr>
        <w:t>5</w:t>
      </w:r>
      <w:r w:rsidRPr="005D3B92">
        <w:rPr>
          <w:rFonts w:ascii="Arial" w:eastAsia="宋体" w:hAnsi="Arial"/>
          <w:sz w:val="24"/>
        </w:rPr>
        <w:t>5.3.2.3</w:t>
      </w:r>
      <w:r w:rsidRPr="005D3B92">
        <w:rPr>
          <w:rFonts w:ascii="Arial" w:eastAsia="宋体" w:hAnsi="Arial"/>
          <w:sz w:val="24"/>
        </w:rPr>
        <w:tab/>
        <w:t>SMF</w:t>
      </w:r>
      <w:bookmarkEnd w:id="3"/>
      <w:bookmarkEnd w:id="4"/>
    </w:p>
    <w:p w14:paraId="2571212A" w14:textId="77777777" w:rsidR="00112907" w:rsidRPr="005D3B92" w:rsidRDefault="00112907" w:rsidP="005D3B92">
      <w:pPr>
        <w:rPr>
          <w:rFonts w:eastAsia="等线"/>
          <w:lang w:val="en-US" w:eastAsia="zh-CN"/>
        </w:rPr>
      </w:pPr>
      <w:r w:rsidRPr="005D3B92">
        <w:rPr>
          <w:rFonts w:eastAsia="宋体"/>
        </w:rPr>
        <w:t xml:space="preserve">In addition to the functions defined in TS 23.501 [5], </w:t>
      </w:r>
      <w:r w:rsidRPr="005D3B92">
        <w:rPr>
          <w:rFonts w:eastAsia="等线"/>
        </w:rPr>
        <w:t>the SMF performs the following functions to support MBS:</w:t>
      </w:r>
    </w:p>
    <w:p w14:paraId="00122001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Discovering MB-SMF for a Multicast MBS session.</w:t>
      </w:r>
    </w:p>
    <w:p w14:paraId="52626E60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Authorizing Multicast MBS session join operation for served UEs if needed.</w:t>
      </w:r>
    </w:p>
    <w:p w14:paraId="25313291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MB-SMF to obtain multicast Session Context information used as input to modify the PDU Session associated with MBS session.</w:t>
      </w:r>
    </w:p>
    <w:p w14:paraId="6B6DB60C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to provide information about a Multicast MBS session that a UE is participating in.</w:t>
      </w:r>
    </w:p>
    <w:p w14:paraId="6AEDCE3D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and UPF for multicast data transport using 5GC Individual MBS traffic delivery method.</w:t>
      </w:r>
    </w:p>
    <w:p w14:paraId="400DD8F2" w14:textId="77777777" w:rsidR="00112907" w:rsidRPr="005D3B92" w:rsidRDefault="00112907" w:rsidP="00592FD4">
      <w:pPr>
        <w:overflowPunct w:val="0"/>
        <w:autoSpaceDE w:val="0"/>
        <w:autoSpaceDN w:val="0"/>
        <w:adjustRightInd w:val="0"/>
        <w:ind w:left="568" w:hanging="284"/>
        <w:rPr>
          <w:ins w:id="7" w:author="zte-v1" w:date="2023-01-09T09:46:00Z"/>
          <w:rFonts w:eastAsia="Times New Roman"/>
          <w:lang w:val="fr-FR" w:eastAsia="fr-FR"/>
        </w:rPr>
      </w:pPr>
      <w:ins w:id="8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  <w:t xml:space="preserve">Interacting with RAN </w:t>
        </w:r>
      </w:ins>
      <w:ins w:id="9" w:author="zte-v1" w:date="2023-01-09T09:47:00Z">
        <w:r w:rsidRPr="005D3B92">
          <w:rPr>
            <w:rFonts w:eastAsia="Times New Roman"/>
            <w:lang w:val="fr-FR" w:eastAsia="fr-FR"/>
          </w:rPr>
          <w:t xml:space="preserve">to provide </w:t>
        </w:r>
      </w:ins>
      <w:commentRangeStart w:id="10"/>
      <w:ins w:id="11" w:author="Ericsson" w:date="2023-01-14T22:49:00Z">
        <w:r w:rsidRPr="007622A9">
          <w:rPr>
            <w:rFonts w:eastAsia="Times New Roman"/>
            <w:lang w:val="fr-FR" w:eastAsia="fr-FR"/>
          </w:rPr>
          <w:t xml:space="preserve">UE level </w:t>
        </w:r>
      </w:ins>
      <w:commentRangeEnd w:id="10"/>
      <w:r w:rsidR="00976F4D">
        <w:rPr>
          <w:rStyle w:val="ab"/>
        </w:rPr>
        <w:commentReference w:id="10"/>
      </w:r>
      <w:ins w:id="12" w:author="Ericsson" w:date="2023-01-14T22:49:00Z">
        <w:r w:rsidRPr="007622A9">
          <w:rPr>
            <w:rFonts w:eastAsia="Times New Roman"/>
            <w:lang w:val="fr-FR" w:eastAsia="fr-FR"/>
          </w:rPr>
          <w:t>MBS</w:t>
        </w:r>
      </w:ins>
      <w:ins w:id="13" w:author="zte-v1" w:date="2023-01-09T09:48:00Z">
        <w:r>
          <w:rPr>
            <w:rFonts w:eastAsia="Times New Roman"/>
            <w:lang w:val="fr-FR" w:eastAsia="fr-FR"/>
          </w:rPr>
          <w:t xml:space="preserve"> </w:t>
        </w:r>
      </w:ins>
      <w:ins w:id="14" w:author="zte-v1" w:date="2023-01-09T09:47:00Z">
        <w:r>
          <w:rPr>
            <w:rFonts w:eastAsia="Times New Roman"/>
            <w:lang w:val="fr-FR" w:eastAsia="fr-FR"/>
          </w:rPr>
          <w:t>Assi</w:t>
        </w:r>
      </w:ins>
      <w:ins w:id="15" w:author="zte-v2" w:date="2023-01-20T21:56:00Z">
        <w:r>
          <w:rPr>
            <w:rFonts w:eastAsia="Times New Roman"/>
            <w:lang w:val="fr-FR" w:eastAsia="fr-FR"/>
          </w:rPr>
          <w:t>s</w:t>
        </w:r>
      </w:ins>
      <w:ins w:id="16" w:author="zte-v1" w:date="2023-01-09T09:47:00Z">
        <w:r>
          <w:rPr>
            <w:rFonts w:eastAsia="Times New Roman"/>
            <w:lang w:val="fr-FR" w:eastAsia="fr-FR"/>
          </w:rPr>
          <w:t xml:space="preserve">tance </w:t>
        </w:r>
        <w:r w:rsidRPr="005D3B92">
          <w:rPr>
            <w:rFonts w:eastAsia="Times New Roman"/>
            <w:lang w:val="fr-FR" w:eastAsia="fr-FR"/>
          </w:rPr>
          <w:t>information</w:t>
        </w:r>
      </w:ins>
      <w:ins w:id="17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6E488D35" w:rsidR="005D3B92" w:rsidRPr="005D3B92" w:rsidRDefault="00112907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>SMF and MB-SMF may be co-located or deployed separately.</w:t>
      </w:r>
      <w:bookmarkEnd w:id="5"/>
      <w:bookmarkEnd w:id="6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4"/>
      </w:pPr>
      <w:bookmarkStart w:id="18" w:name="_Toc122416722"/>
      <w:bookmarkStart w:id="19" w:name="_Toc70929974"/>
      <w:bookmarkStart w:id="20" w:name="_Toc70079030"/>
      <w:bookmarkStart w:id="21" w:name="_Toc66391738"/>
      <w:bookmarkStart w:id="22" w:name="_Toc57450654"/>
      <w:bookmarkStart w:id="23" w:name="_Toc57450250"/>
      <w:bookmarkStart w:id="24" w:name="_Toc55203266"/>
      <w:bookmarkStart w:id="25" w:name="_Toc54730115"/>
      <w:r>
        <w:t>5.3.2.7</w:t>
      </w:r>
      <w:r>
        <w:tab/>
        <w:t>NG-RAN</w:t>
      </w:r>
      <w:bookmarkEnd w:id="18"/>
    </w:p>
    <w:p w14:paraId="34B6FA06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>Support for multicast session service continuity during Xn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19"/>
    <w:bookmarkEnd w:id="20"/>
    <w:bookmarkEnd w:id="21"/>
    <w:bookmarkEnd w:id="22"/>
    <w:bookmarkEnd w:id="23"/>
    <w:bookmarkEnd w:id="24"/>
    <w:bookmarkEnd w:id="25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6F06EC75" w:rsidR="0077103B" w:rsidRDefault="0077103B" w:rsidP="0077103B">
      <w:pPr>
        <w:pStyle w:val="B1"/>
        <w:rPr>
          <w:ins w:id="26" w:author="zte-v1" w:date="2023-01-09T09:48:00Z"/>
        </w:rPr>
      </w:pPr>
      <w:ins w:id="27" w:author="zte-v1" w:date="2023-01-09T09:48:00Z">
        <w:r>
          <w:t>-</w:t>
        </w:r>
        <w:r>
          <w:tab/>
        </w:r>
      </w:ins>
      <w:ins w:id="28" w:author="zte-v1" w:date="2023-01-09T09:49:00Z">
        <w:r>
          <w:t xml:space="preserve">Determine </w:t>
        </w:r>
      </w:ins>
      <w:ins w:id="29" w:author="Ericsson" w:date="2023-01-14T22:49:00Z">
        <w:r w:rsidR="008B7124" w:rsidRPr="007622A9">
          <w:t xml:space="preserve">to </w:t>
        </w:r>
      </w:ins>
      <w:ins w:id="30" w:author="Ericsson" w:date="2023-01-14T22:50:00Z">
        <w:r w:rsidR="008B7124" w:rsidRPr="007622A9">
          <w:t>move UE(s) receiving multicast MBS data from RRC_CONNECTED state</w:t>
        </w:r>
      </w:ins>
      <w:ins w:id="31" w:author="zte-v1" w:date="2023-01-09T09:49:00Z">
        <w:r w:rsidRPr="007622A9">
          <w:t xml:space="preserve"> </w:t>
        </w:r>
      </w:ins>
      <w:ins w:id="32" w:author="Ericsson" w:date="2023-01-14T22:50:00Z">
        <w:r w:rsidR="008B7124" w:rsidRPr="007622A9">
          <w:t>t</w:t>
        </w:r>
      </w:ins>
      <w:ins w:id="33" w:author="Huawei user revision" w:date="2023-01-19T00:30:00Z">
        <w:r w:rsidR="003020DB" w:rsidRPr="007622A9">
          <w:t>o</w:t>
        </w:r>
      </w:ins>
      <w:ins w:id="34" w:author="zte-v1" w:date="2023-01-09T09:49:00Z">
        <w:r>
          <w:t xml:space="preserve"> </w:t>
        </w:r>
      </w:ins>
      <w:ins w:id="35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36" w:author="Ericsson" w:date="2023-01-14T22:50:00Z">
        <w:r w:rsidR="008B7124">
          <w:t xml:space="preserve"> </w:t>
        </w:r>
        <w:r w:rsidR="008B7124" w:rsidRPr="007622A9">
          <w:t xml:space="preserve">if the UE(s) </w:t>
        </w:r>
      </w:ins>
      <w:ins w:id="37" w:author="Ericsson" w:date="2023-01-14T22:51:00Z">
        <w:r w:rsidR="002B6BC2" w:rsidRPr="007622A9">
          <w:t>are</w:t>
        </w:r>
      </w:ins>
      <w:ins w:id="38" w:author="Ericsson" w:date="2023-01-14T22:50:00Z">
        <w:r w:rsidR="008B7124" w:rsidRPr="007622A9">
          <w:t xml:space="preserve"> capable of receiving MBS data in RRC_INACTIVE state</w:t>
        </w:r>
      </w:ins>
      <w:ins w:id="39" w:author="zte-v1" w:date="2023-01-09T09:48:00Z">
        <w:r w:rsidRPr="007622A9">
          <w:t>.</w:t>
        </w:r>
      </w:ins>
    </w:p>
    <w:p w14:paraId="5998F67E" w14:textId="7A071B49" w:rsidR="005D3B92" w:rsidRPr="00FC3A9C" w:rsidDel="002C6494" w:rsidRDefault="005D3B92" w:rsidP="005D3B92">
      <w:pPr>
        <w:rPr>
          <w:del w:id="40" w:author="Ericsson" w:date="2023-01-14T22:56:00Z"/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4"/>
      </w:pPr>
      <w:bookmarkStart w:id="41" w:name="_Toc122416725"/>
      <w:bookmarkStart w:id="42" w:name="_Toc70929977"/>
      <w:bookmarkStart w:id="43" w:name="_Toc70079032"/>
      <w:bookmarkStart w:id="44" w:name="_Toc66391740"/>
      <w:r>
        <w:t>5.3.2.10</w:t>
      </w:r>
      <w:r>
        <w:tab/>
        <w:t>NEF</w:t>
      </w:r>
      <w:bookmarkEnd w:id="41"/>
    </w:p>
    <w:p w14:paraId="1924363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lastRenderedPageBreak/>
        <w:t>-</w:t>
      </w:r>
      <w:r>
        <w:tab/>
        <w:t>Selection of MB-SMF to serve an MBS Session.</w:t>
      </w:r>
      <w:bookmarkEnd w:id="42"/>
      <w:bookmarkEnd w:id="43"/>
      <w:bookmarkEnd w:id="44"/>
    </w:p>
    <w:p w14:paraId="3B261132" w14:textId="2C33A1F8" w:rsidR="0076024C" w:rsidDel="002C6494" w:rsidRDefault="0076024C" w:rsidP="002C6494">
      <w:pPr>
        <w:pStyle w:val="B1"/>
        <w:rPr>
          <w:ins w:id="45" w:author="zte-v1" w:date="2023-01-09T10:01:00Z"/>
          <w:del w:id="46" w:author="Ericsson" w:date="2023-01-14T22:58:00Z"/>
        </w:rPr>
      </w:pPr>
      <w:ins w:id="47" w:author="zte-v1" w:date="2023-01-09T10:01:00Z">
        <w:r>
          <w:t>-</w:t>
        </w:r>
        <w:r>
          <w:tab/>
        </w:r>
      </w:ins>
      <w:ins w:id="48" w:author="Ericsson" w:date="2023-01-14T22:58:00Z">
        <w:r w:rsidR="002C6494" w:rsidRPr="00EF493D">
          <w:t>Support of p</w:t>
        </w:r>
      </w:ins>
      <w:ins w:id="49" w:author="zte-v1" w:date="2023-01-09T10:02:00Z">
        <w:r w:rsidRPr="00EF493D">
          <w:t xml:space="preserve">rovisioning </w:t>
        </w:r>
      </w:ins>
      <w:ins w:id="50" w:author="Ericsson" w:date="2023-01-14T22:58:00Z">
        <w:r w:rsidR="002C6494" w:rsidRPr="00EF493D">
          <w:t xml:space="preserve">the optional </w:t>
        </w:r>
        <w:commentRangeStart w:id="51"/>
        <w:r w:rsidR="002C6494" w:rsidRPr="00EF493D">
          <w:t>UE level MBS assistance information</w:t>
        </w:r>
      </w:ins>
      <w:commentRangeEnd w:id="51"/>
      <w:r w:rsidR="00976F4D">
        <w:rPr>
          <w:rStyle w:val="ab"/>
        </w:rPr>
        <w:commentReference w:id="51"/>
      </w:r>
      <w:ins w:id="52" w:author="Nokia r06" w:date="2023-01-18T17:03:00Z">
        <w:r w:rsidR="00762EEB" w:rsidRPr="00EF493D">
          <w:t xml:space="preserve"> related to the reception of multicast MBS data in RRC_INACTIVE state</w:t>
        </w:r>
      </w:ins>
      <w:ins w:id="53" w:author="zte-v1" w:date="2023-01-09T10:01:00Z">
        <w:r w:rsidRPr="00EF493D">
          <w:t>.</w:t>
        </w:r>
      </w:ins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4"/>
      </w:pPr>
      <w:bookmarkStart w:id="54" w:name="_Toc122416728"/>
      <w:r>
        <w:t>5.3.2.13</w:t>
      </w:r>
      <w:r>
        <w:tab/>
      </w:r>
      <w:r>
        <w:rPr>
          <w:lang w:eastAsia="zh-CN"/>
        </w:rPr>
        <w:t>UDM</w:t>
      </w:r>
      <w:bookmarkEnd w:id="54"/>
    </w:p>
    <w:p w14:paraId="0F9ACB9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55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management of 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</w:p>
    <w:p w14:paraId="4D835CD5" w14:textId="474378DB" w:rsidR="00127526" w:rsidRPr="001959D8" w:rsidRDefault="00127526" w:rsidP="00127526">
      <w:pPr>
        <w:pStyle w:val="B1"/>
        <w:rPr>
          <w:ins w:id="56" w:author="Ericsson" w:date="2023-01-14T22:59:00Z"/>
          <w:lang w:eastAsia="zh-CN"/>
        </w:rPr>
      </w:pPr>
      <w:ins w:id="57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Suppor</w:t>
        </w:r>
        <w:r>
          <w:rPr>
            <w:lang w:eastAsia="zh-CN"/>
          </w:rPr>
          <w:t xml:space="preserve">t </w:t>
        </w:r>
      </w:ins>
      <w:ins w:id="58" w:author="Ericsson" w:date="2023-01-17T19:41:00Z">
        <w:r w:rsidR="0029647B">
          <w:rPr>
            <w:lang w:eastAsia="zh-CN"/>
          </w:rPr>
          <w:t xml:space="preserve">management of subscription </w:t>
        </w:r>
      </w:ins>
      <w:commentRangeStart w:id="59"/>
      <w:ins w:id="60" w:author="Ericsson" w:date="2023-01-14T22:59:00Z">
        <w:r>
          <w:rPr>
            <w:lang w:eastAsia="zh-CN"/>
          </w:rPr>
          <w:t>UE level MBS assistance information</w:t>
        </w:r>
      </w:ins>
      <w:commentRangeEnd w:id="59"/>
      <w:r w:rsidR="009704EC">
        <w:rPr>
          <w:rStyle w:val="ab"/>
        </w:rPr>
        <w:commentReference w:id="59"/>
      </w:r>
      <w:ins w:id="61" w:author="Nokia r06" w:date="2023-01-18T17:05:00Z">
        <w:r w:rsidR="00762EEB" w:rsidRPr="00952D41">
          <w:rPr>
            <w:lang w:eastAsia="zh-CN"/>
          </w:rPr>
          <w:t xml:space="preserve"> related to the reception of multicast MBS data in RRC_INACTIVE state</w:t>
        </w:r>
      </w:ins>
      <w:ins w:id="62" w:author="Ericsson" w:date="2023-01-14T22:59:00Z">
        <w:r>
          <w:rPr>
            <w:lang w:eastAsia="zh-CN"/>
          </w:rPr>
          <w:t>.</w:t>
        </w:r>
      </w:ins>
    </w:p>
    <w:p w14:paraId="37C56E5A" w14:textId="77777777" w:rsidR="00065BA9" w:rsidRPr="0076024C" w:rsidRDefault="00065BA9" w:rsidP="00065BA9">
      <w:pPr>
        <w:rPr>
          <w:noProof/>
        </w:rPr>
      </w:pPr>
    </w:p>
    <w:p w14:paraId="2C274E09" w14:textId="77777777" w:rsidR="00065BA9" w:rsidRPr="002800F7" w:rsidRDefault="00065BA9" w:rsidP="00065BA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719A2B3" w14:textId="77777777" w:rsidR="00127526" w:rsidRPr="00065BA9" w:rsidRDefault="00127526" w:rsidP="00065BA9">
      <w:pPr>
        <w:rPr>
          <w:noProof/>
        </w:rPr>
      </w:pPr>
    </w:p>
    <w:p w14:paraId="783A69DE" w14:textId="77777777" w:rsidR="00C00950" w:rsidRPr="001959D8" w:rsidRDefault="00C00950" w:rsidP="00C00950">
      <w:pPr>
        <w:pStyle w:val="4"/>
      </w:pPr>
      <w:bookmarkStart w:id="63" w:name="_Toc70929980"/>
      <w:bookmarkStart w:id="64" w:name="_Toc70079035"/>
      <w:bookmarkStart w:id="65" w:name="_Toc66391743"/>
      <w:bookmarkStart w:id="66" w:name="_Toc122416729"/>
      <w:bookmarkStart w:id="67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63"/>
      <w:bookmarkEnd w:id="64"/>
      <w:bookmarkEnd w:id="65"/>
      <w:bookmarkEnd w:id="66"/>
    </w:p>
    <w:p w14:paraId="73FC4F9F" w14:textId="77777777" w:rsidR="00C00950" w:rsidRPr="001959D8" w:rsidRDefault="00C00950" w:rsidP="00C00950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UDR performs the following functions to support MBS if deployed:</w:t>
      </w:r>
    </w:p>
    <w:p w14:paraId="31878F35" w14:textId="21C78A4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68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ins w:id="69" w:author="Ericsson" w:date="2023-01-14T23:08:00Z">
        <w:r>
          <w:rPr>
            <w:lang w:eastAsia="zh-CN"/>
          </w:rPr>
          <w:t>storage of retrieval of MBS subscription data</w:t>
        </w:r>
      </w:ins>
      <w:ins w:id="70" w:author="Ericsson" w:date="2023-01-14T23:09:00Z">
        <w:r>
          <w:rPr>
            <w:lang w:eastAsia="zh-CN"/>
          </w:rPr>
          <w:t xml:space="preserve"> by the UDM</w:t>
        </w:r>
      </w:ins>
      <w:ins w:id="71" w:author="Ericsson" w:date="2023-01-14T23:08:00Z">
        <w:r>
          <w:rPr>
            <w:lang w:eastAsia="zh-CN"/>
          </w:rPr>
          <w:t xml:space="preserve"> for </w:t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72" w:author="Ericsson" w:date="2023-01-14T23:14:00Z">
        <w:r w:rsidR="00AB7EE9">
          <w:rPr>
            <w:lang w:eastAsia="zh-CN"/>
          </w:rPr>
          <w:t xml:space="preserve"> and </w:t>
        </w:r>
        <w:commentRangeStart w:id="73"/>
        <w:r w:rsidR="00AB7EE9">
          <w:rPr>
            <w:lang w:eastAsia="ko-KR"/>
          </w:rPr>
          <w:t>UE level MBS assistance information</w:t>
        </w:r>
      </w:ins>
      <w:commentRangeEnd w:id="73"/>
      <w:r w:rsidR="009704EC">
        <w:rPr>
          <w:rStyle w:val="ab"/>
        </w:rPr>
        <w:commentReference w:id="73"/>
      </w:r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ins w:id="74" w:author="Ericsson" w:date="2023-01-14T23:09:00Z">
        <w:r>
          <w:t>s</w:t>
        </w:r>
        <w:r w:rsidRPr="001B7C50">
          <w:t>torage and retrieval</w:t>
        </w:r>
      </w:ins>
      <w:del w:id="75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of policy </w:t>
      </w:r>
      <w:del w:id="76" w:author="Ericsson" w:date="2023-01-14T23:09:00Z">
        <w:r w:rsidDel="003B6754">
          <w:rPr>
            <w:lang w:eastAsia="zh-CN"/>
          </w:rPr>
          <w:delText>information</w:delText>
        </w:r>
      </w:del>
      <w:ins w:id="77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67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zte-v2" w:date="2023-02-10T21:52:00Z" w:initials="zte-v2">
    <w:p w14:paraId="4CB7688F" w14:textId="1C741DB0" w:rsidR="00976F4D" w:rsidRDefault="00976F4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Can remove “UE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level”</w:t>
      </w:r>
    </w:p>
  </w:comment>
  <w:comment w:id="51" w:author="zte-v2" w:date="2023-02-10T21:52:00Z" w:initials="zte-v2">
    <w:p w14:paraId="2DA3A5AB" w14:textId="0DD4385B" w:rsidR="00976F4D" w:rsidRDefault="00976F4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Prefer to use “</w:t>
      </w:r>
      <w:r w:rsidR="009704EC" w:rsidRPr="00871496">
        <w:rPr>
          <w:rFonts w:ascii="Arial" w:hAnsi="Arial"/>
          <w:noProof/>
          <w:lang w:eastAsia="zh-CN"/>
        </w:rPr>
        <w:t>UE’s expected traffic pattern</w:t>
      </w:r>
      <w:r>
        <w:rPr>
          <w:lang w:eastAsia="zh-CN"/>
        </w:rPr>
        <w:t>”</w:t>
      </w:r>
    </w:p>
  </w:comment>
  <w:comment w:id="59" w:author="zte-v2" w:date="2023-02-10T21:53:00Z" w:initials="zte-v2">
    <w:p w14:paraId="2182A3F9" w14:textId="654F4C07" w:rsidR="009704EC" w:rsidRPr="009704EC" w:rsidRDefault="009704E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lang w:eastAsia="zh-CN"/>
        </w:rPr>
        <w:t>Prefer to use “</w:t>
      </w:r>
      <w:r w:rsidRPr="00871496">
        <w:rPr>
          <w:rFonts w:ascii="Arial" w:hAnsi="Arial"/>
          <w:noProof/>
          <w:lang w:eastAsia="zh-CN"/>
        </w:rPr>
        <w:t>UE’s expected traffic pattern</w:t>
      </w:r>
      <w:r>
        <w:rPr>
          <w:lang w:eastAsia="zh-CN"/>
        </w:rPr>
        <w:t>”</w:t>
      </w:r>
    </w:p>
  </w:comment>
  <w:comment w:id="73" w:author="zte-v2" w:date="2023-02-10T21:53:00Z" w:initials="zte-v2">
    <w:p w14:paraId="2E248DD9" w14:textId="4A22468A" w:rsidR="009704EC" w:rsidRPr="009704EC" w:rsidRDefault="009704E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lang w:eastAsia="zh-CN"/>
        </w:rPr>
        <w:t>Prefer to use “</w:t>
      </w:r>
      <w:r w:rsidRPr="00871496">
        <w:rPr>
          <w:rFonts w:ascii="Arial" w:hAnsi="Arial"/>
          <w:noProof/>
          <w:lang w:eastAsia="zh-CN"/>
        </w:rPr>
        <w:t>UE’s expected traffic pattern</w:t>
      </w:r>
      <w:r>
        <w:rPr>
          <w:lang w:eastAsia="zh-CN"/>
        </w:rPr>
        <w:t>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B7688F" w15:done="0"/>
  <w15:commentEx w15:paraId="2DA3A5AB" w15:done="0"/>
  <w15:commentEx w15:paraId="2182A3F9" w15:done="0"/>
  <w15:commentEx w15:paraId="2E248D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BC078" w14:textId="77777777" w:rsidR="000530E6" w:rsidRDefault="000530E6">
      <w:r>
        <w:separator/>
      </w:r>
    </w:p>
  </w:endnote>
  <w:endnote w:type="continuationSeparator" w:id="0">
    <w:p w14:paraId="20C19608" w14:textId="77777777" w:rsidR="000530E6" w:rsidRDefault="0005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4C147" w14:textId="77777777" w:rsidR="000530E6" w:rsidRDefault="000530E6">
      <w:r>
        <w:separator/>
      </w:r>
    </w:p>
  </w:footnote>
  <w:footnote w:type="continuationSeparator" w:id="0">
    <w:p w14:paraId="2D31BDBD" w14:textId="77777777" w:rsidR="000530E6" w:rsidRDefault="00053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Ericsson">
    <w15:presenceInfo w15:providerId="None" w15:userId="Ericsson"/>
  </w15:person>
  <w15:person w15:author="zte-v2">
    <w15:presenceInfo w15:providerId="None" w15:userId="zte-v2"/>
  </w15:person>
  <w15:person w15:author="Huawei user revision">
    <w15:presenceInfo w15:providerId="None" w15:userId="Huawei user revision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530E6"/>
    <w:rsid w:val="00065BA9"/>
    <w:rsid w:val="0009659D"/>
    <w:rsid w:val="000A6394"/>
    <w:rsid w:val="000B7E97"/>
    <w:rsid w:val="000B7FED"/>
    <w:rsid w:val="000C038A"/>
    <w:rsid w:val="000C6598"/>
    <w:rsid w:val="000D44B3"/>
    <w:rsid w:val="000F7908"/>
    <w:rsid w:val="00112907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41F3"/>
    <w:rsid w:val="001F5695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20DB"/>
    <w:rsid w:val="00305409"/>
    <w:rsid w:val="003609EF"/>
    <w:rsid w:val="0036231A"/>
    <w:rsid w:val="00374DD4"/>
    <w:rsid w:val="003849BD"/>
    <w:rsid w:val="003B0760"/>
    <w:rsid w:val="003D45BD"/>
    <w:rsid w:val="003E1A36"/>
    <w:rsid w:val="00410371"/>
    <w:rsid w:val="004242F1"/>
    <w:rsid w:val="00430E57"/>
    <w:rsid w:val="00460A9C"/>
    <w:rsid w:val="004A2251"/>
    <w:rsid w:val="004B75B7"/>
    <w:rsid w:val="00510FC8"/>
    <w:rsid w:val="0051580D"/>
    <w:rsid w:val="00547111"/>
    <w:rsid w:val="005766A3"/>
    <w:rsid w:val="00592D74"/>
    <w:rsid w:val="00592FD4"/>
    <w:rsid w:val="00595481"/>
    <w:rsid w:val="005D3B92"/>
    <w:rsid w:val="005E2C44"/>
    <w:rsid w:val="005F5677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7E15"/>
    <w:rsid w:val="006E21FB"/>
    <w:rsid w:val="006E4A2E"/>
    <w:rsid w:val="007176FF"/>
    <w:rsid w:val="00727468"/>
    <w:rsid w:val="007526D9"/>
    <w:rsid w:val="007536C9"/>
    <w:rsid w:val="0076024C"/>
    <w:rsid w:val="007622A9"/>
    <w:rsid w:val="00762EEB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526C3"/>
    <w:rsid w:val="008626E7"/>
    <w:rsid w:val="00870EE7"/>
    <w:rsid w:val="00871496"/>
    <w:rsid w:val="00874607"/>
    <w:rsid w:val="0088468F"/>
    <w:rsid w:val="008863B9"/>
    <w:rsid w:val="008A45A6"/>
    <w:rsid w:val="008B7124"/>
    <w:rsid w:val="008F3789"/>
    <w:rsid w:val="008F686C"/>
    <w:rsid w:val="00914570"/>
    <w:rsid w:val="009148DE"/>
    <w:rsid w:val="00941E30"/>
    <w:rsid w:val="00950247"/>
    <w:rsid w:val="00952D41"/>
    <w:rsid w:val="009704EC"/>
    <w:rsid w:val="00976F4D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246B6"/>
    <w:rsid w:val="00A34A85"/>
    <w:rsid w:val="00A47E70"/>
    <w:rsid w:val="00A50CF0"/>
    <w:rsid w:val="00A7671C"/>
    <w:rsid w:val="00A81965"/>
    <w:rsid w:val="00AA2CBC"/>
    <w:rsid w:val="00AB7EE9"/>
    <w:rsid w:val="00AC5820"/>
    <w:rsid w:val="00AC76B1"/>
    <w:rsid w:val="00AD1CD8"/>
    <w:rsid w:val="00B12358"/>
    <w:rsid w:val="00B258BB"/>
    <w:rsid w:val="00B64155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00950"/>
    <w:rsid w:val="00C045FF"/>
    <w:rsid w:val="00C15A22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B444F"/>
    <w:rsid w:val="00DD2C4A"/>
    <w:rsid w:val="00DE34CF"/>
    <w:rsid w:val="00E13F3D"/>
    <w:rsid w:val="00E14FC2"/>
    <w:rsid w:val="00E34898"/>
    <w:rsid w:val="00E4430B"/>
    <w:rsid w:val="00EA5B02"/>
    <w:rsid w:val="00EB09B7"/>
    <w:rsid w:val="00EE3649"/>
    <w:rsid w:val="00EE7D7C"/>
    <w:rsid w:val="00EF493D"/>
    <w:rsid w:val="00F25D98"/>
    <w:rsid w:val="00F300FB"/>
    <w:rsid w:val="00F46856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C2D9-4167-4635-8EF1-B8E51B4B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5</cp:revision>
  <cp:lastPrinted>1899-12-31T23:00:00Z</cp:lastPrinted>
  <dcterms:created xsi:type="dcterms:W3CDTF">2023-02-10T13:32:00Z</dcterms:created>
  <dcterms:modified xsi:type="dcterms:W3CDTF">2023-02-10T15:36:00Z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